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E7747" w14:textId="2EE01F80" w:rsidR="004E1F21" w:rsidRDefault="004E1F21" w:rsidP="004E1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F1E07">
        <w:fldChar w:fldCharType="begin"/>
      </w:r>
      <w:r w:rsidR="00DF1E07">
        <w:instrText xml:space="preserve"> DOCPROPERTY  Tdoc#  \* MERGEFORMAT </w:instrText>
      </w:r>
      <w:r w:rsidR="00DF1E07">
        <w:fldChar w:fldCharType="separate"/>
      </w:r>
      <w:r w:rsidR="00DF1E07" w:rsidRPr="00E13F3D">
        <w:rPr>
          <w:b/>
          <w:i/>
          <w:noProof/>
          <w:sz w:val="28"/>
        </w:rPr>
        <w:t>S5-250</w:t>
      </w:r>
      <w:r w:rsidR="00DF1E07">
        <w:rPr>
          <w:b/>
          <w:i/>
          <w:noProof/>
          <w:sz w:val="28"/>
        </w:rPr>
        <w:t>9</w:t>
      </w:r>
      <w:r w:rsidR="00DF1E07">
        <w:rPr>
          <w:b/>
          <w:i/>
          <w:noProof/>
          <w:sz w:val="28"/>
        </w:rPr>
        <w:fldChar w:fldCharType="end"/>
      </w:r>
      <w:r w:rsidR="00DF1E07">
        <w:rPr>
          <w:b/>
          <w:i/>
          <w:noProof/>
          <w:sz w:val="28"/>
        </w:rPr>
        <w:t>91</w:t>
      </w:r>
    </w:p>
    <w:p w14:paraId="75D2AE97" w14:textId="77777777" w:rsidR="004E1F21" w:rsidRDefault="00CB1592" w:rsidP="004E1F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1F21" w:rsidRPr="00BA51D9">
          <w:rPr>
            <w:b/>
            <w:noProof/>
            <w:sz w:val="24"/>
          </w:rPr>
          <w:t>Sophia-Antipolis</w:t>
        </w:r>
      </w:fldSimple>
      <w:r w:rsidR="004E1F21">
        <w:rPr>
          <w:b/>
          <w:noProof/>
          <w:sz w:val="24"/>
        </w:rPr>
        <w:t xml:space="preserve">, </w:t>
      </w:r>
      <w:fldSimple w:instr=" DOCPROPERTY  Country  \* MERGEFORMAT ">
        <w:r w:rsidR="004E1F21" w:rsidRPr="00BA51D9">
          <w:rPr>
            <w:b/>
            <w:noProof/>
            <w:sz w:val="24"/>
          </w:rPr>
          <w:t>France</w:t>
        </w:r>
      </w:fldSimple>
      <w:r w:rsidR="004E1F21">
        <w:rPr>
          <w:b/>
          <w:noProof/>
          <w:sz w:val="24"/>
        </w:rPr>
        <w:t xml:space="preserve">, </w:t>
      </w:r>
      <w:fldSimple w:instr=" DOCPROPERTY  StartDate  \* MERGEFORMAT ">
        <w:r w:rsidR="004E1F21" w:rsidRPr="00BA51D9">
          <w:rPr>
            <w:b/>
            <w:noProof/>
            <w:sz w:val="24"/>
          </w:rPr>
          <w:t>17th Feb 2025</w:t>
        </w:r>
      </w:fldSimple>
      <w:r w:rsidR="004E1F21">
        <w:rPr>
          <w:b/>
          <w:noProof/>
          <w:sz w:val="24"/>
        </w:rPr>
        <w:t xml:space="preserve"> - </w:t>
      </w:r>
      <w:fldSimple w:instr=" DOCPROPERTY  EndDate  \* MERGEFORMAT ">
        <w:r w:rsidR="004E1F21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1F21" w14:paraId="1C99B0B9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0C1DB" w14:textId="77777777" w:rsidR="004E1F21" w:rsidRDefault="004E1F21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E1F21" w14:paraId="36B57D83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D6B98" w14:textId="77777777" w:rsidR="004E1F21" w:rsidRDefault="004E1F21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1F21" w14:paraId="7AB81B5E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CD584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60B9E01B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03FECD14" w14:textId="77777777" w:rsidR="004E1F21" w:rsidRDefault="004E1F21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0E2958" w14:textId="77777777" w:rsidR="004E1F21" w:rsidRPr="00410371" w:rsidRDefault="00CB1592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1F21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54EDD5" w14:textId="77777777" w:rsidR="004E1F21" w:rsidRDefault="004E1F21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4EE8E" w14:textId="77777777" w:rsidR="004E1F21" w:rsidRPr="00410371" w:rsidRDefault="00CB1592" w:rsidP="00DB55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1F21" w:rsidRPr="00410371">
                <w:rPr>
                  <w:b/>
                  <w:noProof/>
                  <w:sz w:val="28"/>
                </w:rPr>
                <w:t>0273</w:t>
              </w:r>
            </w:fldSimple>
          </w:p>
        </w:tc>
        <w:tc>
          <w:tcPr>
            <w:tcW w:w="709" w:type="dxa"/>
          </w:tcPr>
          <w:p w14:paraId="59B07FE5" w14:textId="77777777" w:rsidR="004E1F21" w:rsidRDefault="004E1F21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276AE0" w14:textId="464E50B6" w:rsidR="004E1F21" w:rsidRPr="00410371" w:rsidRDefault="00DF1E07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C08C9" w14:textId="77777777" w:rsidR="004E1F21" w:rsidRDefault="004E1F21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9F90F" w14:textId="77777777" w:rsidR="004E1F21" w:rsidRPr="00410371" w:rsidRDefault="00CB1592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1F21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9FF9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4E1F21" w14:paraId="434C2CCA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7650B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4E1F21" w14:paraId="47848CCD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F1A65" w14:textId="77777777" w:rsidR="004E1F21" w:rsidRPr="00F25D98" w:rsidRDefault="004E1F21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1F21" w14:paraId="6900D97B" w14:textId="77777777" w:rsidTr="00DB5530">
        <w:tc>
          <w:tcPr>
            <w:tcW w:w="9641" w:type="dxa"/>
            <w:gridSpan w:val="9"/>
          </w:tcPr>
          <w:p w14:paraId="431A74D5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A4362C" w14:textId="77777777" w:rsidR="004E1F21" w:rsidRDefault="004E1F21" w:rsidP="004E1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1F21" w14:paraId="011F9C4D" w14:textId="77777777" w:rsidTr="00DB5530">
        <w:tc>
          <w:tcPr>
            <w:tcW w:w="2835" w:type="dxa"/>
          </w:tcPr>
          <w:p w14:paraId="16BF24CE" w14:textId="77777777" w:rsidR="004E1F21" w:rsidRDefault="004E1F21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F3BF1D" w14:textId="77777777" w:rsidR="004E1F21" w:rsidRDefault="004E1F21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791ED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61B80" w14:textId="77777777" w:rsidR="004E1F21" w:rsidRDefault="004E1F21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9AE46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FBD26" w14:textId="77777777" w:rsidR="004E1F21" w:rsidRDefault="004E1F21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82F40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2978EC" w14:textId="77777777" w:rsidR="004E1F21" w:rsidRDefault="004E1F21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0EB4D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BBF9B6" w14:textId="77777777" w:rsidR="004E1F21" w:rsidRDefault="004E1F21" w:rsidP="004E1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1F21" w14:paraId="5FEEA696" w14:textId="77777777" w:rsidTr="00DB5530">
        <w:tc>
          <w:tcPr>
            <w:tcW w:w="9640" w:type="dxa"/>
            <w:gridSpan w:val="11"/>
          </w:tcPr>
          <w:p w14:paraId="2A6781E3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7187C41F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79A4C4" w14:textId="77777777" w:rsidR="004E1F21" w:rsidRDefault="004E1F21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2D450" w14:textId="77777777" w:rsidR="004E1F21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1F21">
                <w:t>Rel-19 CR TS 28.105 Correct MLTrainingReport attributes</w:t>
              </w:r>
            </w:fldSimple>
          </w:p>
        </w:tc>
      </w:tr>
      <w:tr w:rsidR="004E1F21" w14:paraId="06A47C38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07BC8E9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738A3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75CC16D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F3E1565" w14:textId="77777777" w:rsidR="004E1F21" w:rsidRDefault="004E1F21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7A9DB" w14:textId="77777777" w:rsidR="004E1F21" w:rsidRDefault="00CB1592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F21">
                <w:rPr>
                  <w:noProof/>
                </w:rPr>
                <w:t>Ericsson-LG Co., LTD</w:t>
              </w:r>
            </w:fldSimple>
          </w:p>
        </w:tc>
      </w:tr>
      <w:tr w:rsidR="004E1F21" w14:paraId="77AE2F0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31951F9B" w14:textId="77777777" w:rsidR="004E1F21" w:rsidRDefault="004E1F21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4D8F" w14:textId="77777777" w:rsidR="004E1F21" w:rsidRDefault="004E1F21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E1F21" w14:paraId="200CEF70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04F15B4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08577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028207B8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B4A60EC" w14:textId="77777777" w:rsidR="004E1F21" w:rsidRDefault="004E1F21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751147" w14:textId="77777777" w:rsidR="004E1F21" w:rsidRDefault="00CB1592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F21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24BEF0" w14:textId="77777777" w:rsidR="004E1F21" w:rsidRDefault="004E1F21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DD77B" w14:textId="77777777" w:rsidR="004E1F21" w:rsidRDefault="004E1F21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03870" w14:textId="77777777" w:rsidR="004E1F21" w:rsidRDefault="00CB1592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1F21">
                <w:rPr>
                  <w:noProof/>
                </w:rPr>
                <w:t>2025-02-07</w:t>
              </w:r>
            </w:fldSimple>
          </w:p>
        </w:tc>
      </w:tr>
      <w:tr w:rsidR="004E1F21" w14:paraId="279FB52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16EDEF5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C30EE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DCF5C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8DF67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F4A3C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4E12900C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4FBA6" w14:textId="77777777" w:rsidR="004E1F21" w:rsidRDefault="004E1F21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66D36A" w14:textId="77777777" w:rsidR="004E1F21" w:rsidRDefault="00CB1592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1F2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9679E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F7A1" w14:textId="77777777" w:rsidR="004E1F21" w:rsidRDefault="004E1F21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0D685" w14:textId="77777777" w:rsidR="004E1F21" w:rsidRDefault="00CB1592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1F21">
                <w:rPr>
                  <w:noProof/>
                </w:rPr>
                <w:t>Rel-19</w:t>
              </w:r>
            </w:fldSimple>
          </w:p>
        </w:tc>
      </w:tr>
      <w:tr w:rsidR="004E1F21" w14:paraId="7192DF0D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CED35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4E3B9" w14:textId="77777777" w:rsidR="004E1F21" w:rsidRDefault="004E1F21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0DF09" w14:textId="77777777" w:rsidR="004E1F21" w:rsidRDefault="004E1F21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94A43" w14:textId="77777777" w:rsidR="004E1F21" w:rsidRPr="007C2097" w:rsidRDefault="004E1F21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E1F21" w14:paraId="7FC6CD8E" w14:textId="77777777" w:rsidTr="00DB5530">
        <w:tc>
          <w:tcPr>
            <w:tcW w:w="1843" w:type="dxa"/>
          </w:tcPr>
          <w:p w14:paraId="2A83F973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0570D8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3C7E0CBF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8BE8B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84A0" w14:textId="49548539" w:rsidR="004E1F21" w:rsidRDefault="004E1F21" w:rsidP="00DB5530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noProof/>
              </w:rPr>
              <w:t xml:space="preserve">The </w:t>
            </w:r>
            <w:r w:rsidRPr="007D4F86">
              <w:rPr>
                <w:rFonts w:ascii="Courier New" w:hAnsi="Courier New" w:cs="Courier New"/>
                <w:lang w:eastAsia="zh-CN"/>
              </w:rPr>
              <w:t>trainingRequestRef</w:t>
            </w:r>
            <w:r w:rsidRPr="007D4F86">
              <w:rPr>
                <w:noProof/>
              </w:rPr>
              <w:t xml:space="preserve"> attribute in </w:t>
            </w:r>
            <w:r w:rsidRPr="007D4F86">
              <w:rPr>
                <w:rFonts w:ascii="Courier New" w:hAnsi="Courier New" w:cs="Courier New"/>
                <w:lang w:eastAsia="zh-CN"/>
              </w:rPr>
              <w:t>MLTrainingReport</w:t>
            </w:r>
            <w:r w:rsidRPr="007D4F86">
              <w:rPr>
                <w:noProof/>
              </w:rPr>
              <w:t xml:space="preserve"> is currently defined as Conditionally Mandatory</w:t>
            </w:r>
            <w:r w:rsidR="00DF1E07">
              <w:rPr>
                <w:noProof/>
              </w:rPr>
              <w:t>, however its condition is unclear.</w:t>
            </w:r>
          </w:p>
          <w:p w14:paraId="4289D35A" w14:textId="77777777" w:rsidR="004E1F21" w:rsidRDefault="004E1F21" w:rsidP="00493DD3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noProof/>
              </w:rPr>
              <w:t xml:space="preserve">The </w:t>
            </w:r>
            <w:r w:rsidRPr="007D4F86">
              <w:rPr>
                <w:rFonts w:ascii="Courier New" w:hAnsi="Courier New" w:cs="Courier New"/>
                <w:lang w:eastAsia="zh-CN"/>
              </w:rPr>
              <w:t>mLModelCoordinationGroupGeneratedRef</w:t>
            </w:r>
            <w:r w:rsidRPr="007D4F86">
              <w:rPr>
                <w:noProof/>
              </w:rPr>
              <w:t xml:space="preserve"> attribute in MLTrainingReport should be present only when ML model joint training is supported. Its current support qualifier lacks a precise condition, leading to ambiguity and potential inconsistencies</w:t>
            </w:r>
          </w:p>
        </w:tc>
      </w:tr>
      <w:tr w:rsidR="004E1F21" w14:paraId="7424D06F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C830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BBA3F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48FE33D1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D3274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556FE" w14:textId="06C70947" w:rsidR="004E1F21" w:rsidRDefault="004E1F21" w:rsidP="00DB5530">
            <w:pPr>
              <w:pStyle w:val="CRCoverPage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noProof/>
              </w:rPr>
              <w:t xml:space="preserve">Correct support qualifier for </w:t>
            </w:r>
            <w:r w:rsidRPr="007D4F86">
              <w:rPr>
                <w:rFonts w:ascii="Courier New" w:hAnsi="Courier New" w:cs="Courier New"/>
                <w:lang w:eastAsia="zh-CN"/>
              </w:rPr>
              <w:t>trainingRequestRef</w:t>
            </w:r>
          </w:p>
          <w:p w14:paraId="6FC739B8" w14:textId="1CBBAB2F" w:rsidR="004E1F21" w:rsidRDefault="004E1F21" w:rsidP="00DB5530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rFonts w:ascii="Courier New" w:hAnsi="Courier New" w:cs="Courier New"/>
                <w:lang w:eastAsia="zh-CN"/>
              </w:rPr>
              <w:t>mLModelCoordinationGroupGeneratedRef</w:t>
            </w:r>
            <w:r w:rsidRPr="007D4F86">
              <w:rPr>
                <w:noProof/>
              </w:rPr>
              <w:t xml:space="preserve"> </w:t>
            </w:r>
            <w:r>
              <w:t>a</w:t>
            </w:r>
            <w:r w:rsidRPr="00F17505">
              <w:t>ttribute constraints</w:t>
            </w:r>
          </w:p>
        </w:tc>
      </w:tr>
      <w:tr w:rsidR="004E1F21" w14:paraId="511BD6F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6A906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F2BB1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5DF16A9E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31F12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BBEBE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May lead to incorrect implementation.</w:t>
            </w:r>
          </w:p>
        </w:tc>
      </w:tr>
      <w:tr w:rsidR="004E1F21" w14:paraId="611DDFF8" w14:textId="77777777" w:rsidTr="00DB5530">
        <w:tc>
          <w:tcPr>
            <w:tcW w:w="2694" w:type="dxa"/>
            <w:gridSpan w:val="2"/>
          </w:tcPr>
          <w:p w14:paraId="1194294F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1837A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17E59454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628A6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2564D" w14:textId="148A5A1C" w:rsidR="004E1F21" w:rsidRDefault="004E1F21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1.2.3</w:t>
            </w:r>
            <w:r w:rsidRPr="00F17505">
              <w:t>.3</w:t>
            </w:r>
          </w:p>
        </w:tc>
      </w:tr>
      <w:tr w:rsidR="004E1F21" w14:paraId="00DB802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1183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4B4DD" w14:textId="77777777" w:rsidR="004E1F21" w:rsidRDefault="004E1F21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F21" w14:paraId="1A10C931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AB16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0776A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1C54B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6AB966" w14:textId="77777777" w:rsidR="004E1F21" w:rsidRDefault="004E1F21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73ECB" w14:textId="77777777" w:rsidR="004E1F21" w:rsidRDefault="004E1F21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F21" w14:paraId="4736C4F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30F4E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EE726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65F0A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98F25A" w14:textId="77777777" w:rsidR="004E1F21" w:rsidRDefault="004E1F21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639DE" w14:textId="77777777" w:rsidR="004E1F21" w:rsidRDefault="004E1F21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21" w14:paraId="623AA17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E8D2C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AA43A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B3DB5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B0D2A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7E1" w14:textId="77777777" w:rsidR="004E1F21" w:rsidRDefault="004E1F21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21" w14:paraId="63F75C0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20E93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61943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DC8E" w14:textId="77777777" w:rsidR="004E1F21" w:rsidRDefault="004E1F21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11CC9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A25C2" w14:textId="77777777" w:rsidR="004E1F21" w:rsidRDefault="004E1F21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21" w14:paraId="089B02B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2E04C" w14:textId="77777777" w:rsidR="004E1F21" w:rsidRDefault="004E1F21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39654" w14:textId="77777777" w:rsidR="004E1F21" w:rsidRDefault="004E1F21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4E1F21" w14:paraId="45813288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4C78E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86395" w14:textId="77777777" w:rsidR="004E1F21" w:rsidRDefault="004E1F21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1F21" w:rsidRPr="008863B9" w14:paraId="03F16926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C585C" w14:textId="77777777" w:rsidR="004E1F21" w:rsidRPr="008863B9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689CE" w14:textId="77777777" w:rsidR="004E1F21" w:rsidRPr="008863B9" w:rsidRDefault="004E1F21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F21" w14:paraId="3DFD006C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B8AF4" w14:textId="77777777" w:rsidR="004E1F21" w:rsidRDefault="004E1F21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E9CAA" w14:textId="77777777" w:rsidR="004E1F21" w:rsidRDefault="004E1F21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600D5" w14:textId="77777777" w:rsidR="004E1F21" w:rsidRDefault="004E1F21" w:rsidP="004E1F21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>
      <w:bookmarkStart w:id="1" w:name="_Toc180587271"/>
    </w:p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</w:tbl>
    <w:p w14:paraId="6023747C" w14:textId="77777777" w:rsidR="00B533A7" w:rsidRDefault="00B533A7">
      <w:pPr>
        <w:rPr>
          <w:noProof/>
        </w:rPr>
      </w:pPr>
    </w:p>
    <w:p w14:paraId="36D0A617" w14:textId="77777777" w:rsidR="00B533A7" w:rsidRDefault="00B533A7" w:rsidP="00B533A7">
      <w:pPr>
        <w:pStyle w:val="Heading5"/>
      </w:pPr>
      <w:bookmarkStart w:id="2" w:name="_Toc178169140"/>
      <w:r>
        <w:lastRenderedPageBreak/>
        <w:t>7.3a.1.2.3</w:t>
      </w:r>
      <w:r>
        <w:tab/>
      </w:r>
      <w:r>
        <w:rPr>
          <w:rFonts w:ascii="Courier New" w:hAnsi="Courier New" w:cs="Courier New"/>
        </w:rPr>
        <w:t>MLTrainingReport</w:t>
      </w:r>
      <w:bookmarkEnd w:id="2"/>
    </w:p>
    <w:p w14:paraId="7D80946C" w14:textId="77777777" w:rsidR="00B533A7" w:rsidRDefault="00B533A7" w:rsidP="00B533A7">
      <w:pPr>
        <w:pStyle w:val="Heading6"/>
      </w:pPr>
      <w:bookmarkStart w:id="3" w:name="_CR7_3a_1_2_3_1"/>
      <w:bookmarkStart w:id="4" w:name="_Toc178169141"/>
      <w:bookmarkEnd w:id="3"/>
      <w:r>
        <w:t>7.3a.1.2.3.1</w:t>
      </w:r>
      <w:r>
        <w:tab/>
        <w:t>Definition</w:t>
      </w:r>
      <w:bookmarkEnd w:id="4"/>
    </w:p>
    <w:p w14:paraId="48CAEBCB" w14:textId="77777777" w:rsidR="00B533A7" w:rsidRDefault="00B533A7" w:rsidP="00B533A7">
      <w:pPr>
        <w:rPr>
          <w:rFonts w:cs="Arial"/>
        </w:rPr>
      </w:pPr>
      <w:r>
        <w:t xml:space="preserve">The IOC </w:t>
      </w:r>
      <w:r>
        <w:rPr>
          <w:rFonts w:ascii="Courier New" w:hAnsi="Courier New" w:cs="Courier New"/>
        </w:rPr>
        <w:t xml:space="preserve">MLTrainingReport </w:t>
      </w:r>
      <w:r>
        <w:t xml:space="preserve">represents the ML model training report that is provided by the training MnS producer. </w:t>
      </w:r>
      <w:r>
        <w:rPr>
          <w:rFonts w:cs="Arial"/>
        </w:rPr>
        <w:t xml:space="preserve">The </w:t>
      </w:r>
      <w:r>
        <w:rPr>
          <w:rFonts w:ascii="Courier New" w:hAnsi="Courier New" w:cs="Courier New"/>
        </w:rPr>
        <w:t xml:space="preserve">MLTrainingReport </w:t>
      </w:r>
      <w:r>
        <w:t>is</w:t>
      </w:r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associated with one </w:t>
      </w:r>
      <w:r>
        <w:rPr>
          <w:rFonts w:ascii="Courier New" w:hAnsi="Courier New" w:cs="Courier New"/>
          <w:lang w:eastAsia="zh-CN"/>
        </w:rPr>
        <w:t xml:space="preserve">MLModel </w:t>
      </w:r>
      <w:r>
        <w:t xml:space="preserve">or one </w:t>
      </w:r>
      <w:r>
        <w:rPr>
          <w:rFonts w:ascii="Courier New" w:hAnsi="Courier New" w:cs="Courier New"/>
        </w:rPr>
        <w:t>MLModelCoordinationGroup</w:t>
      </w:r>
      <w:r>
        <w:rPr>
          <w:rFonts w:cs="Arial"/>
        </w:rPr>
        <w:t>.</w:t>
      </w:r>
    </w:p>
    <w:p w14:paraId="2BC4AEA1" w14:textId="77777777" w:rsidR="00B533A7" w:rsidRDefault="00B533A7" w:rsidP="00B533A7">
      <w:r>
        <w:t xml:space="preserve">The </w:t>
      </w:r>
      <w:r>
        <w:rPr>
          <w:rFonts w:ascii="Courier New" w:hAnsi="Courier New" w:cs="Courier New"/>
        </w:rPr>
        <w:t xml:space="preserve">MLTrainingReport </w:t>
      </w:r>
      <w:r>
        <w:t xml:space="preserve">instance is created by the training MnS producer automatically when creating an </w:t>
      </w:r>
      <w:r>
        <w:rPr>
          <w:rFonts w:ascii="Courier New" w:hAnsi="Courier New" w:cs="Courier New"/>
        </w:rPr>
        <w:t>MLTrainingRequest</w:t>
      </w:r>
      <w:r>
        <w:t xml:space="preserve"> instance.</w:t>
      </w:r>
    </w:p>
    <w:p w14:paraId="336C0ED6" w14:textId="77777777" w:rsidR="00B533A7" w:rsidRDefault="00B533A7" w:rsidP="00B533A7">
      <w:r>
        <w:t xml:space="preserve">The </w:t>
      </w:r>
      <w:r>
        <w:rPr>
          <w:rFonts w:ascii="Courier New" w:hAnsi="Courier New" w:cs="Courier New"/>
        </w:rPr>
        <w:t xml:space="preserve">MLTrainingReport </w:t>
      </w:r>
      <w:r>
        <w:t xml:space="preserve">MOI is contained under one </w:t>
      </w:r>
      <w:r>
        <w:rPr>
          <w:rFonts w:ascii="Courier New" w:hAnsi="Courier New" w:cs="Courier New"/>
        </w:rPr>
        <w:t xml:space="preserve">MLTrainingFunction </w:t>
      </w:r>
      <w:r>
        <w:t>MOI.</w:t>
      </w:r>
    </w:p>
    <w:p w14:paraId="1B91A5BF" w14:textId="77777777" w:rsidR="00B533A7" w:rsidRDefault="00B533A7" w:rsidP="00B533A7"/>
    <w:p w14:paraId="5381F1FF" w14:textId="77777777" w:rsidR="00B533A7" w:rsidRDefault="00B533A7" w:rsidP="00B533A7">
      <w:pPr>
        <w:pStyle w:val="Heading6"/>
      </w:pPr>
      <w:bookmarkStart w:id="5" w:name="_CR7_3a_1_2_3_2"/>
      <w:bookmarkStart w:id="6" w:name="_Toc178169142"/>
      <w:bookmarkEnd w:id="5"/>
      <w:r>
        <w:t>7.3a.1.2.3.2</w:t>
      </w:r>
      <w:r>
        <w:tab/>
        <w:t>Attributes</w:t>
      </w:r>
      <w:bookmarkEnd w:id="6"/>
    </w:p>
    <w:p w14:paraId="3B2D9DB3" w14:textId="77777777" w:rsidR="00B533A7" w:rsidRDefault="00B533A7" w:rsidP="00B533A7">
      <w:r>
        <w:t xml:space="preserve">The </w:t>
      </w:r>
      <w:r>
        <w:rPr>
          <w:rFonts w:ascii="Courier New" w:hAnsi="Courier New" w:cs="Courier New"/>
        </w:rPr>
        <w:t>MLTrainingReport</w:t>
      </w:r>
      <w:r>
        <w:t xml:space="preserve"> IOC includes attributes inherited from Top IOC (defined in TS 28.622 [12]) and the following attributes:</w:t>
      </w:r>
    </w:p>
    <w:p w14:paraId="6007C29A" w14:textId="77777777" w:rsidR="00B533A7" w:rsidRDefault="00B533A7" w:rsidP="00B533A7">
      <w:pPr>
        <w:pStyle w:val="TH"/>
      </w:pPr>
      <w:bookmarkStart w:id="7" w:name="_CRTable7_3a_1_2_3_21"/>
      <w:r>
        <w:t xml:space="preserve">Table </w:t>
      </w:r>
      <w:bookmarkEnd w:id="7"/>
      <w:r>
        <w:t>7.3a.1.2.3.2-1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B533A7" w14:paraId="711A868B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C18156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Attribute name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8B8F98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Support Qualifier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B107B68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isReadable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25B1FAC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isWritable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AC99F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isInvariant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5C52F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isNotifyable</w:t>
            </w:r>
          </w:p>
        </w:tc>
      </w:tr>
      <w:tr w:rsidR="00B533A7" w14:paraId="1597C756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A8870C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usedConsumerTrainingData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519746" w14:textId="66A2DB00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252FF3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AD36BF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1A2370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CE68CF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6DBC4821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6E4B6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modelConfidenceIndication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411C5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E92A1E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01AC0C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321876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12104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1B742729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28043C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modelPerformanceTraining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376183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A4D832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06EEE0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06D2C2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D0059C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581ACCED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0F228A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areNewTrainingDataUsed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ACEF63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6867FA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69D8CE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AF41C2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7A910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54B7E76A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348507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modelPerformanceValidation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02AB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D3B221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657B4B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7EE3F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BC66C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5EFA2209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5A09B" w14:textId="77777777" w:rsidR="00B533A7" w:rsidRDefault="00B533A7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Attribute related to role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5F1EA4" w14:textId="77777777" w:rsidR="00B533A7" w:rsidRDefault="00B533A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276C99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DD61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8B0627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7B8D1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533A7" w14:paraId="01707D73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F893B4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trainingRequestRef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473177" w14:textId="77777777" w:rsidR="00B533A7" w:rsidRDefault="00B533A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16A3C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956EFD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CFCF0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4627C5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5AD15354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894B4A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trainingProcessRef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1A3DA9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BC5149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875601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FB4133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011D64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278FEF75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69ABA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lastTrainingRef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AA9EA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F52F6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86180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166F7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47DA55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6254A5E4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E229A7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mLModelGeneratedRef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64D6D1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1E007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4C26B0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505FA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733211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3578E152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D155C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mLModelCoordinationGroupGeneratedRef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D95C17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AEA6E2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4525B5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48976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DA659B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533A7" w14:paraId="7055E620" w14:textId="77777777" w:rsidTr="00B533A7">
        <w:trPr>
          <w:cantSplit/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8E3D9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mLModelRef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9EC99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F691A8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3EBF55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3F0FE5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51B33D" w14:textId="77777777" w:rsidR="00B533A7" w:rsidRDefault="00B533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A6A57F5" w14:textId="77777777" w:rsidR="00B533A7" w:rsidRDefault="00B533A7" w:rsidP="00B533A7"/>
    <w:p w14:paraId="4CBD2600" w14:textId="77777777" w:rsidR="00B533A7" w:rsidRDefault="00B533A7" w:rsidP="00B533A7">
      <w:pPr>
        <w:pStyle w:val="Heading6"/>
      </w:pPr>
      <w:bookmarkStart w:id="8" w:name="_CR7_3a_1_2_3_3"/>
      <w:bookmarkStart w:id="9" w:name="_Toc178169143"/>
      <w:bookmarkEnd w:id="8"/>
      <w:r>
        <w:t>7.3a.1.2.3.3</w:t>
      </w:r>
      <w:r>
        <w:tab/>
        <w:t>Attribute constraints</w:t>
      </w:r>
      <w:bookmarkEnd w:id="9"/>
    </w:p>
    <w:p w14:paraId="0F67993B" w14:textId="77777777" w:rsidR="00B533A7" w:rsidRDefault="00B533A7" w:rsidP="00B533A7">
      <w:pPr>
        <w:pStyle w:val="TH"/>
      </w:pPr>
      <w:bookmarkStart w:id="10" w:name="_CRTable7_3a_1_2_3_31"/>
      <w:r>
        <w:t xml:space="preserve">Table </w:t>
      </w:r>
      <w:bookmarkEnd w:id="10"/>
      <w:r>
        <w:t>7.3a.1.2.3.3-1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B533A7" w14:paraId="05676344" w14:textId="77777777" w:rsidTr="00B533A7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6E2E00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Name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E76700" w14:textId="77777777" w:rsidR="00B533A7" w:rsidRDefault="00B533A7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Definition</w:t>
            </w:r>
          </w:p>
        </w:tc>
      </w:tr>
      <w:tr w:rsidR="00B533A7" w14:paraId="2B35BE20" w14:textId="1DC0EF28" w:rsidTr="00B533A7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7C945" w14:textId="134235D2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trainingRequestRef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1444B" w14:textId="028C09D7" w:rsidR="00B533A7" w:rsidRDefault="00B533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</w:t>
            </w:r>
            <w:del w:id="11" w:author="Cintia Rosa" w:date="2025-02-20T15:15:00Z">
              <w:r w:rsidDel="00DF1E07">
                <w:rPr>
                  <w:rFonts w:cs="Arial"/>
                  <w:lang w:eastAsia="zh-CN"/>
                </w:rPr>
                <w:delText xml:space="preserve">The </w:delText>
              </w:r>
              <w:r w:rsidDel="00DF1E07">
                <w:rPr>
                  <w:rFonts w:ascii="Courier New" w:hAnsi="Courier New" w:cs="Courier New"/>
                  <w:lang w:eastAsia="zh-CN"/>
                </w:rPr>
                <w:delText xml:space="preserve">MLTrainingReport </w:delText>
              </w:r>
              <w:r w:rsidDel="00DF1E07">
                <w:rPr>
                  <w:rFonts w:cs="Arial"/>
                  <w:lang w:eastAsia="zh-CN"/>
                </w:rPr>
                <w:delText>MOI represents the r</w:delText>
              </w:r>
            </w:del>
            <w:ins w:id="12" w:author="Cintia Rosa" w:date="2025-02-20T15:17:00Z">
              <w:r w:rsidR="00DF1E07">
                <w:rPr>
                  <w:rFonts w:cs="Arial"/>
                  <w:lang w:eastAsia="zh-CN"/>
                </w:rPr>
                <w:t>R</w:t>
              </w:r>
            </w:ins>
            <w:r>
              <w:rPr>
                <w:rFonts w:cs="Arial"/>
                <w:lang w:eastAsia="zh-CN"/>
              </w:rPr>
              <w:t xml:space="preserve">eport </w:t>
            </w:r>
            <w:del w:id="13" w:author="Cintia Rosa" w:date="2025-02-20T15:17:00Z">
              <w:r w:rsidDel="00DF1E07">
                <w:rPr>
                  <w:rFonts w:cs="Arial"/>
                  <w:lang w:eastAsia="zh-CN"/>
                </w:rPr>
                <w:delText xml:space="preserve">for </w:delText>
              </w:r>
            </w:del>
            <w:ins w:id="14" w:author="Cintia Rosa" w:date="2025-02-20T15:17:00Z">
              <w:r w:rsidR="00DF1E07">
                <w:rPr>
                  <w:rFonts w:cs="Arial"/>
                  <w:lang w:eastAsia="zh-CN"/>
                </w:rPr>
                <w:t xml:space="preserve">on a </w:t>
              </w:r>
            </w:ins>
            <w:del w:id="15" w:author="Cintia Rosa" w:date="2025-02-20T15:17:00Z">
              <w:r w:rsidDel="00DF1E07">
                <w:rPr>
                  <w:rFonts w:cs="Arial"/>
                  <w:lang w:eastAsia="zh-CN"/>
                </w:rPr>
                <w:delText xml:space="preserve">the ML model </w:delText>
              </w:r>
            </w:del>
            <w:r>
              <w:rPr>
                <w:rFonts w:cs="Arial"/>
                <w:lang w:eastAsia="zh-CN"/>
              </w:rPr>
              <w:t xml:space="preserve">training that was requested by the MnS consumer </w:t>
            </w:r>
            <w:del w:id="16" w:author="Cintia Rosa" w:date="2025-02-20T15:17:00Z">
              <w:r w:rsidDel="00DF1E07">
                <w:rPr>
                  <w:rFonts w:cs="Arial"/>
                  <w:lang w:eastAsia="zh-CN"/>
                </w:rPr>
                <w:delText xml:space="preserve">(via </w:delText>
              </w:r>
              <w:r w:rsidDel="00DF1E07">
                <w:rPr>
                  <w:rFonts w:ascii="Courier New" w:hAnsi="Courier New" w:cs="Courier New"/>
                  <w:lang w:eastAsia="zh-CN"/>
                </w:rPr>
                <w:delText>MLTrainingRequest</w:delText>
              </w:r>
              <w:r w:rsidDel="00DF1E07">
                <w:rPr>
                  <w:rFonts w:cs="Arial"/>
                  <w:lang w:eastAsia="zh-CN"/>
                </w:rPr>
                <w:delText xml:space="preserve"> MOI).</w:delText>
              </w:r>
            </w:del>
            <w:ins w:id="17" w:author="Cintia Rosa" w:date="2025-02-20T15:17:00Z">
              <w:r w:rsidR="00DF1E07">
                <w:rPr>
                  <w:rFonts w:cs="Arial"/>
                  <w:lang w:eastAsia="zh-CN"/>
                </w:rPr>
                <w:t>is supported.</w:t>
              </w:r>
            </w:ins>
          </w:p>
        </w:tc>
      </w:tr>
      <w:tr w:rsidR="00B533A7" w14:paraId="65732FF3" w14:textId="77777777" w:rsidTr="00B533A7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CB930A" w14:textId="68FA0EC2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lastTrainingRef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D4B00F" w14:textId="11FD023E" w:rsidR="00B533A7" w:rsidRDefault="00B533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</w:t>
            </w:r>
            <w:ins w:id="18" w:author="Cintia Rosa" w:date="2025-02-07T22:05:00Z">
              <w:r w:rsidR="00F62D72" w:rsidRPr="004A04D6">
                <w:rPr>
                  <w:rFonts w:cs="Arial"/>
                  <w:lang w:eastAsia="zh-CN"/>
                </w:rPr>
                <w:t xml:space="preserve">This attribute is </w:t>
              </w:r>
              <w:r w:rsidR="00F62D72">
                <w:rPr>
                  <w:rFonts w:cs="Arial"/>
                  <w:lang w:eastAsia="zh-CN"/>
                </w:rPr>
                <w:t>present</w:t>
              </w:r>
              <w:r w:rsidR="00F62D72" w:rsidRPr="004A04D6">
                <w:rPr>
                  <w:rFonts w:cs="Arial"/>
                  <w:lang w:eastAsia="zh-CN"/>
                </w:rPr>
                <w:t xml:space="preserve"> in case of ML model re-training</w:t>
              </w:r>
              <w:r w:rsidR="00F62D72">
                <w:rPr>
                  <w:rFonts w:cs="Arial"/>
                  <w:lang w:eastAsia="zh-CN"/>
                </w:rPr>
                <w:t>.</w:t>
              </w:r>
            </w:ins>
            <w:del w:id="19" w:author="Cintia Rosa" w:date="2025-02-07T22:05:00Z">
              <w:r w:rsidDel="00F62D72">
                <w:rPr>
                  <w:rFonts w:cs="Arial"/>
                  <w:lang w:eastAsia="zh-CN"/>
                </w:rPr>
                <w:delText xml:space="preserve">The </w:delText>
              </w:r>
              <w:r w:rsidDel="00F62D72">
                <w:rPr>
                  <w:rFonts w:ascii="Courier New" w:hAnsi="Courier New" w:cs="Courier New"/>
                  <w:lang w:eastAsia="zh-CN"/>
                </w:rPr>
                <w:delText>MLTrainingReport</w:delText>
              </w:r>
              <w:r w:rsidDel="00F62D72">
                <w:rPr>
                  <w:rFonts w:cs="Arial"/>
                  <w:lang w:eastAsia="zh-CN"/>
                </w:rPr>
                <w:delText xml:space="preserve"> MOI represents the report for the ML model training that was not </w:delText>
              </w:r>
              <w:r w:rsidDel="00F62D72">
                <w:rPr>
                  <w:lang w:eastAsia="zh-CN"/>
                </w:rPr>
                <w:delText>ML model initial training</w:delText>
              </w:r>
              <w:r w:rsidDel="00F62D72">
                <w:rPr>
                  <w:rFonts w:cs="Arial"/>
                  <w:lang w:eastAsia="zh-CN"/>
                </w:rPr>
                <w:delText xml:space="preserve"> (i.e. the model has been trained before).</w:delText>
              </w:r>
            </w:del>
          </w:p>
        </w:tc>
      </w:tr>
      <w:tr w:rsidR="00B533A7" w14:paraId="767DE2AC" w14:textId="77777777" w:rsidTr="00B533A7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036AD3" w14:textId="77777777" w:rsidR="00B533A7" w:rsidRDefault="00B533A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mLModelCoordinationGroupGeneratedRef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25E990" w14:textId="6CB50216" w:rsidR="00B533A7" w:rsidRDefault="00B533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</w:t>
            </w:r>
            <w:del w:id="20" w:author="Cintia Rosa" w:date="2025-01-20T13:16:00Z">
              <w:r w:rsidDel="00B533A7">
                <w:rPr>
                  <w:rFonts w:cs="Arial"/>
                  <w:lang w:eastAsia="zh-CN"/>
                </w:rPr>
                <w:delText xml:space="preserve">The MLTrainingReport MOI represents the report for </w:delText>
              </w:r>
            </w:del>
            <w:r>
              <w:rPr>
                <w:lang w:eastAsia="zh-CN"/>
              </w:rPr>
              <w:t>ML model</w:t>
            </w:r>
            <w:r>
              <w:rPr>
                <w:lang w:val="en-US" w:eastAsia="zh-CN"/>
              </w:rPr>
              <w:t xml:space="preserve"> joint </w:t>
            </w:r>
            <w:r>
              <w:rPr>
                <w:lang w:eastAsia="zh-CN"/>
              </w:rPr>
              <w:t>training</w:t>
            </w:r>
            <w:ins w:id="21" w:author="Cintia Rosa" w:date="2025-01-20T13:16:00Z">
              <w:r>
                <w:rPr>
                  <w:lang w:eastAsia="zh-CN"/>
                </w:rPr>
                <w:t xml:space="preserve"> is supported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033988ED" w14:textId="77777777" w:rsidR="00B533A7" w:rsidRDefault="00B533A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3A7" w14:paraId="28B02455" w14:textId="77777777" w:rsidTr="00A72F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965E65" w14:textId="428CAE63" w:rsidR="00B533A7" w:rsidRDefault="008409B8" w:rsidP="00A72F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  <w:r w:rsidR="00B533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C9752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7F11" w14:textId="77777777" w:rsidR="00CD0E4F" w:rsidRDefault="00CD0E4F">
      <w:r>
        <w:separator/>
      </w:r>
    </w:p>
  </w:endnote>
  <w:endnote w:type="continuationSeparator" w:id="0">
    <w:p w14:paraId="316177AF" w14:textId="77777777" w:rsidR="00CD0E4F" w:rsidRDefault="00CD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C6C4D" w14:textId="77777777" w:rsidR="00CD0E4F" w:rsidRDefault="00CD0E4F">
      <w:r>
        <w:separator/>
      </w:r>
    </w:p>
  </w:footnote>
  <w:footnote w:type="continuationSeparator" w:id="0">
    <w:p w14:paraId="107CBC0B" w14:textId="77777777" w:rsidR="00CD0E4F" w:rsidRDefault="00CD0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196936597">
    <w:abstractNumId w:val="2"/>
    <w:lvlOverride w:ilvl="0">
      <w:startOverride w:val="1"/>
    </w:lvlOverride>
  </w:num>
  <w:num w:numId="7" w16cid:durableId="901525736">
    <w:abstractNumId w:val="1"/>
    <w:lvlOverride w:ilvl="0">
      <w:startOverride w:val="1"/>
    </w:lvlOverride>
  </w:num>
  <w:num w:numId="8" w16cid:durableId="2017606801">
    <w:abstractNumId w:val="0"/>
    <w:lvlOverride w:ilvl="0">
      <w:startOverride w:val="1"/>
    </w:lvlOverride>
  </w:num>
  <w:num w:numId="9" w16cid:durableId="13236623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A6394"/>
    <w:rsid w:val="000B7FED"/>
    <w:rsid w:val="000C038A"/>
    <w:rsid w:val="000C6598"/>
    <w:rsid w:val="000D44B3"/>
    <w:rsid w:val="000F082C"/>
    <w:rsid w:val="000F2E79"/>
    <w:rsid w:val="00112929"/>
    <w:rsid w:val="00126389"/>
    <w:rsid w:val="00134847"/>
    <w:rsid w:val="00142FBE"/>
    <w:rsid w:val="00145D43"/>
    <w:rsid w:val="00164B55"/>
    <w:rsid w:val="00165382"/>
    <w:rsid w:val="00177095"/>
    <w:rsid w:val="00187BDB"/>
    <w:rsid w:val="00192C46"/>
    <w:rsid w:val="001A08B3"/>
    <w:rsid w:val="001A71D1"/>
    <w:rsid w:val="001A7943"/>
    <w:rsid w:val="001A7B60"/>
    <w:rsid w:val="001B52F0"/>
    <w:rsid w:val="001B7A65"/>
    <w:rsid w:val="001E41F3"/>
    <w:rsid w:val="001F2072"/>
    <w:rsid w:val="00211EDC"/>
    <w:rsid w:val="00233DD4"/>
    <w:rsid w:val="002357E4"/>
    <w:rsid w:val="00245CBE"/>
    <w:rsid w:val="0026004D"/>
    <w:rsid w:val="002640DD"/>
    <w:rsid w:val="002715B9"/>
    <w:rsid w:val="00275D12"/>
    <w:rsid w:val="00284FEB"/>
    <w:rsid w:val="002860C4"/>
    <w:rsid w:val="002B5741"/>
    <w:rsid w:val="002D50D8"/>
    <w:rsid w:val="002E472E"/>
    <w:rsid w:val="00305409"/>
    <w:rsid w:val="00327019"/>
    <w:rsid w:val="00331CAA"/>
    <w:rsid w:val="003408EB"/>
    <w:rsid w:val="003609EF"/>
    <w:rsid w:val="0036231A"/>
    <w:rsid w:val="00374DD4"/>
    <w:rsid w:val="003E1A36"/>
    <w:rsid w:val="00410371"/>
    <w:rsid w:val="00412CF3"/>
    <w:rsid w:val="004242F1"/>
    <w:rsid w:val="0042450C"/>
    <w:rsid w:val="00441BC5"/>
    <w:rsid w:val="00452DA8"/>
    <w:rsid w:val="00493DD3"/>
    <w:rsid w:val="004A0232"/>
    <w:rsid w:val="004B235E"/>
    <w:rsid w:val="004B4D40"/>
    <w:rsid w:val="004B75B7"/>
    <w:rsid w:val="004E1F21"/>
    <w:rsid w:val="004F29D5"/>
    <w:rsid w:val="005141D9"/>
    <w:rsid w:val="0051580D"/>
    <w:rsid w:val="00542BA4"/>
    <w:rsid w:val="00547111"/>
    <w:rsid w:val="00583087"/>
    <w:rsid w:val="00592D74"/>
    <w:rsid w:val="00594400"/>
    <w:rsid w:val="005E2C44"/>
    <w:rsid w:val="005F37C5"/>
    <w:rsid w:val="00621188"/>
    <w:rsid w:val="00622E52"/>
    <w:rsid w:val="006257ED"/>
    <w:rsid w:val="00653DE4"/>
    <w:rsid w:val="006601EA"/>
    <w:rsid w:val="00665C47"/>
    <w:rsid w:val="00695808"/>
    <w:rsid w:val="006B46FB"/>
    <w:rsid w:val="006E21FB"/>
    <w:rsid w:val="006F1FA7"/>
    <w:rsid w:val="00770482"/>
    <w:rsid w:val="00792342"/>
    <w:rsid w:val="007977A8"/>
    <w:rsid w:val="007B512A"/>
    <w:rsid w:val="007C2097"/>
    <w:rsid w:val="007C5424"/>
    <w:rsid w:val="007D6A07"/>
    <w:rsid w:val="007F4A3B"/>
    <w:rsid w:val="007F7259"/>
    <w:rsid w:val="008029E7"/>
    <w:rsid w:val="008040A8"/>
    <w:rsid w:val="00823CA1"/>
    <w:rsid w:val="008279FA"/>
    <w:rsid w:val="008409B8"/>
    <w:rsid w:val="008626E7"/>
    <w:rsid w:val="00870EE7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257EF"/>
    <w:rsid w:val="00941E30"/>
    <w:rsid w:val="0094308E"/>
    <w:rsid w:val="009531B0"/>
    <w:rsid w:val="009741B3"/>
    <w:rsid w:val="009777D9"/>
    <w:rsid w:val="00991B88"/>
    <w:rsid w:val="009A5753"/>
    <w:rsid w:val="009A579D"/>
    <w:rsid w:val="009C4A81"/>
    <w:rsid w:val="009E3297"/>
    <w:rsid w:val="009F734F"/>
    <w:rsid w:val="00A246B6"/>
    <w:rsid w:val="00A47E70"/>
    <w:rsid w:val="00A50CF0"/>
    <w:rsid w:val="00A63766"/>
    <w:rsid w:val="00A75246"/>
    <w:rsid w:val="00A7671C"/>
    <w:rsid w:val="00AA2CBC"/>
    <w:rsid w:val="00AB039D"/>
    <w:rsid w:val="00AC5820"/>
    <w:rsid w:val="00AD1CD8"/>
    <w:rsid w:val="00AD3A35"/>
    <w:rsid w:val="00B17544"/>
    <w:rsid w:val="00B258BB"/>
    <w:rsid w:val="00B533A7"/>
    <w:rsid w:val="00B67B97"/>
    <w:rsid w:val="00B8541B"/>
    <w:rsid w:val="00B968C8"/>
    <w:rsid w:val="00BA3EC5"/>
    <w:rsid w:val="00BA51D9"/>
    <w:rsid w:val="00BB5DFC"/>
    <w:rsid w:val="00BD279D"/>
    <w:rsid w:val="00BD6BB8"/>
    <w:rsid w:val="00C60D50"/>
    <w:rsid w:val="00C66BA2"/>
    <w:rsid w:val="00C870F6"/>
    <w:rsid w:val="00C95985"/>
    <w:rsid w:val="00C97529"/>
    <w:rsid w:val="00CB1592"/>
    <w:rsid w:val="00CC5026"/>
    <w:rsid w:val="00CC68D0"/>
    <w:rsid w:val="00CD0E4F"/>
    <w:rsid w:val="00CD573B"/>
    <w:rsid w:val="00D03F9A"/>
    <w:rsid w:val="00D06D51"/>
    <w:rsid w:val="00D24991"/>
    <w:rsid w:val="00D44073"/>
    <w:rsid w:val="00D50255"/>
    <w:rsid w:val="00D6169B"/>
    <w:rsid w:val="00D66520"/>
    <w:rsid w:val="00D701BC"/>
    <w:rsid w:val="00D715EB"/>
    <w:rsid w:val="00D84AE9"/>
    <w:rsid w:val="00D9124E"/>
    <w:rsid w:val="00DB0C21"/>
    <w:rsid w:val="00DE34CF"/>
    <w:rsid w:val="00DF1E07"/>
    <w:rsid w:val="00E130E2"/>
    <w:rsid w:val="00E13F3D"/>
    <w:rsid w:val="00E229CB"/>
    <w:rsid w:val="00E34898"/>
    <w:rsid w:val="00E54A6E"/>
    <w:rsid w:val="00E65D2D"/>
    <w:rsid w:val="00E812D9"/>
    <w:rsid w:val="00EB09B7"/>
    <w:rsid w:val="00EE7D7C"/>
    <w:rsid w:val="00EE7EB7"/>
    <w:rsid w:val="00F25D98"/>
    <w:rsid w:val="00F300FB"/>
    <w:rsid w:val="00F44B84"/>
    <w:rsid w:val="00F51FFE"/>
    <w:rsid w:val="00F6229E"/>
    <w:rsid w:val="00F62D72"/>
    <w:rsid w:val="00F944C2"/>
    <w:rsid w:val="00FB6386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3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36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uiPriority w:val="99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452DA8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452DA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452DA8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452D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3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724</Words>
  <Characters>3939</Characters>
  <Application>Microsoft Office Word</Application>
  <DocSecurity>0</DocSecurity>
  <Lines>218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2025-02-20T18:31:00Z</dcterms:created>
  <dcterms:modified xsi:type="dcterms:W3CDTF">2025-02-20T18:31:00Z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